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7"/>
      <w:bookmarkStart w:id="1" w:name="_Toc5283509"/>
      <w:bookmarkStart w:id="2" w:name="_Toc5360898"/>
      <w:bookmarkStart w:id="3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4250</w:t>
      </w:r>
    </w:p>
    <w:p>
      <w:pPr>
        <w:pStyle w:val="92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bookmarkEnd w:id="0"/>
    <w:tbl>
      <w:tblPr>
        <w:tblStyle w:val="5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4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0176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bookmarkStart w:id="5" w:name="OLE_LINK4"/>
            <w:r>
              <w:rPr>
                <w:rFonts w:hint="eastAsia" w:eastAsia="宋体"/>
                <w:lang w:val="en-US" w:eastAsia="zh-CN"/>
              </w:rPr>
              <w:t xml:space="preserve">Draft CR </w:t>
            </w:r>
            <w:bookmarkStart w:id="6" w:name="OLE_LINK9"/>
            <w:bookmarkStart w:id="15" w:name="_GoBack"/>
            <w:r>
              <w:rPr>
                <w:rFonts w:hint="eastAsia" w:eastAsia="宋体"/>
                <w:lang w:val="en-US" w:eastAsia="zh-CN"/>
              </w:rPr>
              <w:t>R4-1912965</w:t>
            </w:r>
            <w:bookmarkEnd w:id="6"/>
            <w:bookmarkEnd w:id="15"/>
            <w:r>
              <w:rPr>
                <w:rFonts w:hint="eastAsia" w:eastAsia="宋体"/>
                <w:lang w:val="en-US" w:eastAsia="zh-CN"/>
              </w:rPr>
              <w:t xml:space="preserve"> was endorsed, CR is submitted for agreement.</w:t>
            </w:r>
          </w:p>
          <w:bookmarkEnd w:id="5"/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7.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for wanted signal.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7" w:name="OLE_LINK8"/>
            <w:r>
              <w:rPr>
                <w:rFonts w:hint="eastAsia" w:eastAsia="宋体"/>
                <w:lang w:val="en-US" w:eastAsia="zh-CN"/>
              </w:rPr>
              <w:t xml:space="preserve">Note 7 might also apply for E-UTRA or UTRA which is not correct.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8" w:name="OLE_LINK6"/>
            <w:r>
              <w:t xml:space="preserve">TS/TR ... CR ... 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9" w:name="OLE_LINK5"/>
      <w:bookmarkStart w:id="10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9"/>
    </w:p>
    <w:bookmarkEnd w:id="2"/>
    <w:bookmarkEnd w:id="3"/>
    <w:bookmarkEnd w:id="10"/>
    <w:p>
      <w:pPr>
        <w:pStyle w:val="5"/>
      </w:pPr>
      <w:bookmarkStart w:id="11" w:name="_Toc5360902"/>
      <w:r>
        <w:t>7.4.2.2</w:t>
      </w:r>
      <w:r>
        <w:tab/>
      </w:r>
      <w:r>
        <w:t>General narrowband blocking minimum requirement</w:t>
      </w:r>
      <w:bookmarkEnd w:id="11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del w:id="0" w:author="10164285" w:date="2019-10-03T10:44:5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</w:t>
            </w:r>
            <w:del w:id="1" w:author="10164285" w:date="2019-10-03T11:38:53Z">
              <w:r>
                <w:rPr>
                  <w:rFonts w:cs="Arial"/>
                  <w:szCs w:val="18"/>
                </w:rPr>
                <w:delText xml:space="preserve"> (NOTE 2)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0:44:58Z">
              <w:del w:id="3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0:44:59Z">
              <w:del w:id="5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del w:id="6" w:author="10164287" w:date="2019-10-15T22:03:30Z"/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del w:id="7" w:author="10164287" w:date="2019-10-15T22:03:30Z">
              <w:r>
                <w:rPr>
                  <w:highlight w:val="none"/>
                </w:rPr>
                <w:delText xml:space="preserve">NOTE </w:delText>
              </w:r>
            </w:del>
            <w:del w:id="8" w:author="10164287" w:date="2019-10-15T22:03:30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9" w:author="10164287" w:date="2019-10-15T22:03:30Z">
              <w:r>
                <w:rPr>
                  <w:highlight w:val="none"/>
                </w:rPr>
                <w:delText>:</w:delText>
              </w:r>
            </w:del>
            <w:del w:id="10" w:author="10164287" w:date="2019-10-15T22:03:30Z">
              <w:r>
                <w:rPr>
                  <w:rFonts w:eastAsia="宋体"/>
                  <w:lang w:eastAsia="zh-CN"/>
                </w:rPr>
                <w:tab/>
              </w:r>
            </w:del>
            <w:del w:id="11" w:author="10164287" w:date="2019-10-15T22:03:3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12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2"/>
    <w:p>
      <w:pPr>
        <w:pStyle w:val="5"/>
        <w:ind w:left="0" w:firstLine="0"/>
      </w:pPr>
      <w:bookmarkStart w:id="13" w:name="_Toc5361126"/>
      <w:r>
        <w:t>10.5.2.2</w:t>
      </w:r>
      <w:r>
        <w:tab/>
      </w:r>
      <w:r>
        <w:t>General narrowband blocking minimum requirement</w:t>
      </w:r>
      <w:bookmarkEnd w:id="13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,6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del w:id="12" w:author="10164285" w:date="2019-10-03T10:49:2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3" w:author="10164285" w:date="2019-10-03T10:49:28Z">
              <w:del w:id="14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15" w:author="10164285" w:date="2019-10-03T10:49:29Z">
              <w:del w:id="16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del w:id="17" w:author="10164287" w:date="2019-10-15T22:03:20Z"/>
                <w:rFonts w:hint="eastAsia"/>
                <w:highlight w:val="none"/>
                <w:lang w:val="en-US" w:eastAsia="zh-CN"/>
              </w:rPr>
            </w:pPr>
            <w:bookmarkStart w:id="14" w:name="OLE_LINK1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del w:id="18" w:author="10164287" w:date="2019-10-15T22:03:20Z">
              <w:r>
                <w:rPr>
                  <w:highlight w:val="none"/>
                </w:rPr>
                <w:delText xml:space="preserve">NOTE </w:delText>
              </w:r>
            </w:del>
            <w:del w:id="19" w:author="10164287" w:date="2019-10-15T22:03:20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20" w:author="10164287" w:date="2019-10-15T22:03:20Z">
              <w:r>
                <w:rPr>
                  <w:highlight w:val="none"/>
                </w:rPr>
                <w:delText>:</w:delText>
              </w:r>
            </w:del>
            <w:del w:id="21" w:author="10164287" w:date="2019-10-15T22:03:20Z">
              <w:r>
                <w:rPr>
                  <w:rFonts w:eastAsia="宋体"/>
                  <w:lang w:eastAsia="zh-CN"/>
                </w:rPr>
                <w:tab/>
              </w:r>
            </w:del>
            <w:del w:id="22" w:author="10164287" w:date="2019-10-15T22:03:2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4"/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15CF9"/>
    <w:multiLevelType w:val="singleLevel"/>
    <w:tmpl w:val="C3015C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48C6293"/>
    <w:rsid w:val="06EC6D9C"/>
    <w:rsid w:val="0B5E3DFA"/>
    <w:rsid w:val="0D551554"/>
    <w:rsid w:val="0E307A3E"/>
    <w:rsid w:val="0E364286"/>
    <w:rsid w:val="0E971E5E"/>
    <w:rsid w:val="0E9A227F"/>
    <w:rsid w:val="0FEA3482"/>
    <w:rsid w:val="136C445D"/>
    <w:rsid w:val="139B11E5"/>
    <w:rsid w:val="13F32BBB"/>
    <w:rsid w:val="15DE2215"/>
    <w:rsid w:val="16BD3B06"/>
    <w:rsid w:val="17C00675"/>
    <w:rsid w:val="19EF6B4D"/>
    <w:rsid w:val="1B541ACE"/>
    <w:rsid w:val="1E621937"/>
    <w:rsid w:val="208A40EB"/>
    <w:rsid w:val="20C107CD"/>
    <w:rsid w:val="219A4263"/>
    <w:rsid w:val="22E24FC3"/>
    <w:rsid w:val="23DE3007"/>
    <w:rsid w:val="265A60F5"/>
    <w:rsid w:val="28EB1530"/>
    <w:rsid w:val="2902264A"/>
    <w:rsid w:val="2A0A5008"/>
    <w:rsid w:val="2A77574B"/>
    <w:rsid w:val="2C253068"/>
    <w:rsid w:val="2D0F74A1"/>
    <w:rsid w:val="32831F83"/>
    <w:rsid w:val="35766567"/>
    <w:rsid w:val="35AA2C60"/>
    <w:rsid w:val="36707F57"/>
    <w:rsid w:val="369B7EF0"/>
    <w:rsid w:val="3ACA2F43"/>
    <w:rsid w:val="3BBA1E65"/>
    <w:rsid w:val="3BBC5455"/>
    <w:rsid w:val="3FC52D16"/>
    <w:rsid w:val="427158C3"/>
    <w:rsid w:val="44502B5F"/>
    <w:rsid w:val="45872A76"/>
    <w:rsid w:val="47AB6AC9"/>
    <w:rsid w:val="484C49C7"/>
    <w:rsid w:val="4B70072C"/>
    <w:rsid w:val="4B747572"/>
    <w:rsid w:val="4BDA5934"/>
    <w:rsid w:val="50337B8F"/>
    <w:rsid w:val="50D25F35"/>
    <w:rsid w:val="53431924"/>
    <w:rsid w:val="54FF4D8F"/>
    <w:rsid w:val="55357BD9"/>
    <w:rsid w:val="55F01DF1"/>
    <w:rsid w:val="56A2320B"/>
    <w:rsid w:val="5769026D"/>
    <w:rsid w:val="58910992"/>
    <w:rsid w:val="5B1E66B6"/>
    <w:rsid w:val="5B4E57C2"/>
    <w:rsid w:val="5BBC00CA"/>
    <w:rsid w:val="5D4B691A"/>
    <w:rsid w:val="5FE95C00"/>
    <w:rsid w:val="60C84061"/>
    <w:rsid w:val="60EA2738"/>
    <w:rsid w:val="63A047D0"/>
    <w:rsid w:val="67454641"/>
    <w:rsid w:val="6886410A"/>
    <w:rsid w:val="698947F1"/>
    <w:rsid w:val="6E695425"/>
    <w:rsid w:val="6F8E7161"/>
    <w:rsid w:val="707121D7"/>
    <w:rsid w:val="70EE7774"/>
    <w:rsid w:val="73542014"/>
    <w:rsid w:val="7363687E"/>
    <w:rsid w:val="756B7143"/>
    <w:rsid w:val="759A34C4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0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31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3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4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8">
    <w:name w:val="footer"/>
    <w:basedOn w:val="39"/>
    <w:link w:val="130"/>
    <w:qFormat/>
    <w:uiPriority w:val="0"/>
    <w:pPr>
      <w:jc w:val="center"/>
    </w:pPr>
    <w:rPr>
      <w:i/>
    </w:rPr>
  </w:style>
  <w:style w:type="paragraph" w:styleId="39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character" w:styleId="50">
    <w:name w:val="Strong"/>
    <w:qFormat/>
    <w:uiPriority w:val="0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2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4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3"/>
    <w:qFormat/>
    <w:uiPriority w:val="0"/>
  </w:style>
  <w:style w:type="character" w:customStyle="1" w:styleId="164">
    <w:name w:val="Body Text Indent Char"/>
    <w:link w:val="33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5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5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57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2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2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6</TotalTime>
  <ScaleCrop>false</ScaleCrop>
  <LinksUpToDate>false</LinksUpToDate>
  <CharactersWithSpaces>678890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10164287</cp:lastModifiedBy>
  <cp:lastPrinted>2411-12-31T23:00:00Z</cp:lastPrinted>
  <dcterms:modified xsi:type="dcterms:W3CDTF">2019-11-08T12:46:38Z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2052-10.8.2.6613</vt:lpwstr>
  </property>
</Properties>
</file>